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021DDF" w:rsidR="001E41F3" w:rsidRDefault="008207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076F">
        <w:rPr>
          <w:b/>
          <w:noProof/>
          <w:sz w:val="24"/>
        </w:rPr>
        <w:t>3GPP TSG-RAN WG4 Meeting #110bis</w:t>
      </w:r>
      <w:r w:rsidR="001E41F3">
        <w:rPr>
          <w:b/>
          <w:i/>
          <w:noProof/>
          <w:sz w:val="28"/>
        </w:rPr>
        <w:tab/>
      </w:r>
      <w:r w:rsidR="00E6215A">
        <w:fldChar w:fldCharType="begin"/>
      </w:r>
      <w:r w:rsidR="00E6215A">
        <w:instrText xml:space="preserve"> DOCPROPERTY  Tdoc#  \* MERGEFORMAT </w:instrText>
      </w:r>
      <w:r w:rsidR="00E6215A">
        <w:fldChar w:fldCharType="separate"/>
      </w:r>
      <w:r>
        <w:rPr>
          <w:b/>
          <w:i/>
          <w:noProof/>
          <w:sz w:val="28"/>
        </w:rPr>
        <w:t>R4-240</w:t>
      </w:r>
      <w:r w:rsidR="002C2E9D">
        <w:rPr>
          <w:b/>
          <w:i/>
          <w:noProof/>
          <w:sz w:val="28"/>
        </w:rPr>
        <w:t>4</w:t>
      </w:r>
      <w:r w:rsidR="00963559">
        <w:rPr>
          <w:b/>
          <w:i/>
          <w:noProof/>
          <w:sz w:val="28"/>
        </w:rPr>
        <w:t>782</w:t>
      </w:r>
      <w:r w:rsidR="00E6215A">
        <w:rPr>
          <w:b/>
          <w:i/>
          <w:noProof/>
          <w:sz w:val="28"/>
        </w:rPr>
        <w:fldChar w:fldCharType="end"/>
      </w:r>
    </w:p>
    <w:p w14:paraId="7CB45193" w14:textId="57187A6C" w:rsidR="001E41F3" w:rsidRDefault="00DF2CBA" w:rsidP="005E2C44">
      <w:pPr>
        <w:pStyle w:val="CRCoverPage"/>
        <w:outlineLvl w:val="0"/>
        <w:rPr>
          <w:b/>
          <w:noProof/>
          <w:sz w:val="24"/>
        </w:rPr>
      </w:pPr>
      <w:r w:rsidRPr="00DF2CBA">
        <w:rPr>
          <w:b/>
          <w:noProof/>
          <w:sz w:val="24"/>
        </w:rPr>
        <w:t>Changsha, China, 15th – 19th April,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DF0396" w:rsidR="001E41F3" w:rsidRPr="00410371" w:rsidRDefault="00E621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F4ABC">
              <w:rPr>
                <w:b/>
                <w:noProof/>
                <w:sz w:val="28"/>
              </w:rPr>
              <w:t>36.307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D538D8" w:rsidR="001E41F3" w:rsidRPr="00410371" w:rsidRDefault="00E6215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5A5B9" w:rsidR="001E41F3" w:rsidRPr="00410371" w:rsidRDefault="00E621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AAE141" w:rsidR="001E41F3" w:rsidRPr="00410371" w:rsidRDefault="00E621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F4ABC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953FAF" w:rsidR="001E41F3" w:rsidRDefault="0078018C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78018C">
              <w:t>IoT_NTN_FDD_LS_band</w:t>
            </w:r>
            <w:r>
              <w:t xml:space="preserve">) </w:t>
            </w:r>
            <w:r w:rsidR="00963559">
              <w:t xml:space="preserve">Draft </w:t>
            </w:r>
            <w:fldSimple w:instr=" DOCPROPERTY  CrTitle  \* MERGEFORMAT ">
              <w:r w:rsidR="002500F6">
                <w:t>CR to 36.307: Release independent for IoT-NTN requirements</w:t>
              </w:r>
            </w:fldSimple>
            <w:r w:rsidR="002C2E9D">
              <w:t xml:space="preserve"> (Rel-18)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500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BC1DAA" w:rsidR="001E41F3" w:rsidRDefault="002500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Me</w:t>
            </w:r>
            <w:r>
              <w:rPr>
                <w:lang w:eastAsia="zh-TW"/>
              </w:rPr>
              <w:t>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4D67F4" w:rsidR="001E41F3" w:rsidRDefault="00E621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500F6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CD931" w:rsidR="001E41F3" w:rsidRDefault="002874DE">
            <w:pPr>
              <w:pStyle w:val="CRCoverPage"/>
              <w:spacing w:after="0"/>
              <w:ind w:left="100"/>
              <w:rPr>
                <w:noProof/>
              </w:rPr>
            </w:pPr>
            <w:r w:rsidRPr="002874DE">
              <w:rPr>
                <w:noProof/>
              </w:rPr>
              <w:t>IoT_NTN_FDD_LS_band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851D39" w:rsidR="001E41F3" w:rsidRDefault="00E621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500F6">
              <w:rPr>
                <w:noProof/>
              </w:rPr>
              <w:t>2024-04-0</w:t>
            </w:r>
            <w:r w:rsidR="00B5721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C72C25" w:rsidR="001E41F3" w:rsidRDefault="00E621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71BA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D27926" w:rsidR="001E41F3" w:rsidRDefault="00E621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71BA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92A0C5" w:rsidR="001E41F3" w:rsidRDefault="00B8590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Regarding new bands introduced by new Wis after WI </w:t>
            </w:r>
            <w:r w:rsidRPr="00B85901">
              <w:rPr>
                <w:noProof/>
                <w:lang w:eastAsia="zh-TW"/>
              </w:rPr>
              <w:t>LTE_NBIoT_eMTC_NTN_req</w:t>
            </w:r>
            <w:r>
              <w:rPr>
                <w:noProof/>
                <w:lang w:eastAsia="zh-TW"/>
              </w:rPr>
              <w:t>, it is unclear whether these new bands added into Rel-18 36.102 are release independent from release 17.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2C93B6" w:rsidR="001E41F3" w:rsidRDefault="00B859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Sentence of  “</w:t>
            </w:r>
            <w:r w:rsidRPr="00B85901">
              <w:rPr>
                <w:noProof/>
              </w:rPr>
              <w:t>with bands specified in Rel-18 36.102</w:t>
            </w:r>
            <w:r>
              <w:rPr>
                <w:noProof/>
              </w:rPr>
              <w:t>” is added into the table 3A.4-1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19838E" w:rsidR="001E41F3" w:rsidRDefault="002A6C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ambiguous whether</w:t>
            </w:r>
            <w:r w:rsidR="00FC46C6" w:rsidRPr="00FC46C6">
              <w:rPr>
                <w:noProof/>
              </w:rPr>
              <w:t xml:space="preserve"> </w:t>
            </w:r>
            <w:r>
              <w:rPr>
                <w:noProof/>
              </w:rPr>
              <w:t xml:space="preserve">bands 254 and 253 not specified in </w:t>
            </w:r>
            <w:r w:rsidRPr="002A6C64">
              <w:rPr>
                <w:noProof/>
              </w:rPr>
              <w:t>WI LTE_NBIoT_eMTC_NTN_req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noProof/>
                <w:lang w:eastAsia="zh-TW"/>
              </w:rPr>
              <w:t>are release independent from release 17</w:t>
            </w:r>
            <w:r w:rsidR="00FC46C6" w:rsidRPr="00FC46C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F7F053" w:rsidR="001E41F3" w:rsidRDefault="00FC46C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3A.4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1E8AF2" w:rsidR="001E41F3" w:rsidRDefault="003105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BEFA7B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5675BD" w:rsidR="001E41F3" w:rsidRDefault="00550B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A2F499" w:rsidR="001E41F3" w:rsidRDefault="003824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</w:t>
            </w:r>
            <w:r w:rsidR="00145D43">
              <w:rPr>
                <w:noProof/>
              </w:rPr>
              <w:t xml:space="preserve">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692EA3" w:rsidR="001E41F3" w:rsidRDefault="003105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979195D" w:rsidR="001E41F3" w:rsidRDefault="001E41F3">
      <w:pPr>
        <w:rPr>
          <w:noProof/>
        </w:rPr>
      </w:pPr>
    </w:p>
    <w:p w14:paraId="01BBDA43" w14:textId="77777777" w:rsidR="0049456C" w:rsidRDefault="0049456C" w:rsidP="0049456C">
      <w:pPr>
        <w:rPr>
          <w:noProof/>
          <w:color w:val="FF0000"/>
        </w:rPr>
      </w:pPr>
      <w:r>
        <w:rPr>
          <w:noProof/>
          <w:color w:val="FF0000"/>
          <w:sz w:val="28"/>
          <w:szCs w:val="28"/>
        </w:rPr>
        <w:t>====================Start of the changes==========================</w:t>
      </w:r>
    </w:p>
    <w:p w14:paraId="15CEE885" w14:textId="05F72ABA" w:rsidR="0049456C" w:rsidRDefault="0049456C">
      <w:pPr>
        <w:rPr>
          <w:noProof/>
        </w:rPr>
      </w:pPr>
    </w:p>
    <w:p w14:paraId="57AE9AB3" w14:textId="77777777" w:rsidR="00C03C4E" w:rsidRDefault="00C03C4E" w:rsidP="00C03C4E">
      <w:pPr>
        <w:pStyle w:val="TH"/>
        <w:rPr>
          <w:lang w:eastAsia="en-GB"/>
        </w:rPr>
      </w:pPr>
      <w:r>
        <w:lastRenderedPageBreak/>
        <w:t>Table 3A.4-1: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C03C4E" w14:paraId="4199CCD3" w14:textId="77777777" w:rsidTr="00C03C4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1AED3" w14:textId="77777777" w:rsidR="00C03C4E" w:rsidRDefault="00C03C4E">
            <w:pPr>
              <w:pStyle w:val="TAH"/>
            </w:pPr>
            <w: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4CC0C7" w14:textId="77777777" w:rsidR="00C03C4E" w:rsidRDefault="00C03C4E">
            <w:pPr>
              <w:pStyle w:val="TAH"/>
            </w:pPr>
            <w:r>
              <w:t>Release</w:t>
            </w:r>
          </w:p>
          <w:p w14:paraId="0F8C49E5" w14:textId="77777777" w:rsidR="00C03C4E" w:rsidRDefault="00C03C4E">
            <w:pPr>
              <w:pStyle w:val="TAH"/>
            </w:pPr>
            <w: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8121" w14:textId="77777777" w:rsidR="00C03C4E" w:rsidRDefault="00C03C4E">
            <w:pPr>
              <w:pStyle w:val="TAH"/>
            </w:pPr>
            <w:r>
              <w:t>Requirements to be fulfilled</w:t>
            </w:r>
          </w:p>
          <w:p w14:paraId="3295858A" w14:textId="77777777" w:rsidR="00C03C4E" w:rsidRDefault="00C03C4E">
            <w:pPr>
              <w:pStyle w:val="TAH"/>
            </w:pPr>
            <w:r>
              <w:t>(see 36.307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0BB9A" w14:textId="77777777" w:rsidR="00C03C4E" w:rsidRDefault="00C03C4E">
            <w:pPr>
              <w:pStyle w:val="TAH"/>
            </w:pPr>
            <w:r>
              <w:t>Further information</w:t>
            </w:r>
          </w:p>
        </w:tc>
      </w:tr>
      <w:tr w:rsidR="00C03C4E" w14:paraId="3A062BA5" w14:textId="77777777" w:rsidTr="00C03C4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3983D" w14:textId="77777777" w:rsidR="00C03C4E" w:rsidRDefault="00C03C4E">
            <w:pPr>
              <w:pStyle w:val="TAC"/>
              <w:jc w:val="left"/>
            </w:pPr>
            <w:r>
              <w:rPr>
                <w:rFonts w:cs="Arial"/>
              </w:rPr>
              <w:t>RF and performance requirements for 4Rx 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0430FA" w14:textId="77777777" w:rsidR="00C03C4E" w:rsidRDefault="00C03C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D855" w14:textId="77777777" w:rsidR="00C03C4E" w:rsidRDefault="00C03C4E">
            <w:pPr>
              <w:pStyle w:val="TAC"/>
              <w:jc w:val="left"/>
              <w:rPr>
                <w:rFonts w:cs="Arial"/>
              </w:rPr>
            </w:pPr>
            <w:r>
              <w:rPr>
                <w:rFonts w:cs="Arial"/>
              </w:rPr>
              <w:t>Table C.1-1, Table C.2-1 for single carrier and Table C.1-2, Table C.2-2 for CA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3C32" w14:textId="77777777" w:rsidR="00C03C4E" w:rsidRDefault="00C03C4E">
            <w:pPr>
              <w:pStyle w:val="TAL"/>
              <w:rPr>
                <w:lang w:eastAsia="en-GB"/>
              </w:rPr>
            </w:pPr>
            <w:r>
              <w:t>Rel-13 WI LTE_4Rx_AP_DL introduced:</w:t>
            </w:r>
          </w:p>
          <w:p w14:paraId="73794C29" w14:textId="77777777" w:rsidR="00C03C4E" w:rsidRDefault="00C03C4E">
            <w:pPr>
              <w:pStyle w:val="TAL"/>
            </w:pPr>
            <w:r>
              <w:t>- single carrier RF requirements for bands 1, 2, 3, 7, 20, 39, 41, 42: see Table C.1-1</w:t>
            </w:r>
          </w:p>
          <w:p w14:paraId="0F6BC6B8" w14:textId="77777777" w:rsidR="00C03C4E" w:rsidRDefault="00C03C4E">
            <w:pPr>
              <w:pStyle w:val="TAL"/>
            </w:pPr>
            <w:r>
              <w:t>- CA RF requirements for CA_3A-42A and other 1UL CA configurations (see TS 36.101 REL-13 [2] Table 7.3.1A-0a NOTE 20): see Table C.1-2</w:t>
            </w:r>
          </w:p>
          <w:p w14:paraId="34B34435" w14:textId="77777777" w:rsidR="00C03C4E" w:rsidRDefault="00C03C4E">
            <w:pPr>
              <w:pStyle w:val="TAL"/>
            </w:pPr>
            <w:r>
              <w:t>- single carrier performance requirements for demodulation and CSI: see Table C.2-1</w:t>
            </w:r>
          </w:p>
          <w:p w14:paraId="5C4C640B" w14:textId="77777777" w:rsidR="00C03C4E" w:rsidRDefault="00C03C4E">
            <w:pPr>
              <w:pStyle w:val="TAL"/>
            </w:pPr>
            <w:r>
              <w:t>REL-14 WI LTE_4Rx_AP_DL_bands introduced:</w:t>
            </w:r>
          </w:p>
          <w:p w14:paraId="79A6DC13" w14:textId="77777777" w:rsidR="00C03C4E" w:rsidRDefault="00C03C4E">
            <w:pPr>
              <w:pStyle w:val="TAL"/>
            </w:pPr>
            <w:r>
              <w:t>- single carrier RF requirements for band 35, 40: see Table C.1-1</w:t>
            </w:r>
          </w:p>
          <w:p w14:paraId="1155BC31" w14:textId="77777777" w:rsidR="00C03C4E" w:rsidRDefault="00C03C4E">
            <w:pPr>
              <w:pStyle w:val="TAL"/>
            </w:pPr>
            <w:r>
              <w:t>- CA RF requirements for some further 1UL CA configurations (see TS 36.101 REL-14 [2]): see Table C.1-2</w:t>
            </w:r>
          </w:p>
          <w:p w14:paraId="21215DDF" w14:textId="77777777" w:rsidR="00C03C4E" w:rsidRDefault="00C03C4E">
            <w:pPr>
              <w:pStyle w:val="TAL"/>
            </w:pPr>
            <w:r>
              <w:t>REL-14 WI LTE_4Rx_AP_DL_CA introduced:</w:t>
            </w:r>
          </w:p>
          <w:p w14:paraId="181B0516" w14:textId="77777777" w:rsidR="00C03C4E" w:rsidRDefault="00C03C4E">
            <w:pPr>
              <w:pStyle w:val="TAL"/>
            </w:pPr>
            <w:r>
              <w:t>- CA RF requirements for some 2DL/2UL CA configurations (see TS 36.101 REL-14 [2]): see Table C.1-2</w:t>
            </w:r>
          </w:p>
          <w:p w14:paraId="5F9EE4FF" w14:textId="77777777" w:rsidR="00C03C4E" w:rsidRDefault="00C03C4E">
            <w:pPr>
              <w:pStyle w:val="TAL"/>
              <w:rPr>
                <w:lang w:eastAsia="en-GB"/>
              </w:rPr>
            </w:pPr>
            <w:r>
              <w:t>- CA performance requirements for demodulation/SDR and CSI: see Table C2-2</w:t>
            </w:r>
          </w:p>
          <w:p w14:paraId="6DC3F9D4" w14:textId="77777777" w:rsidR="00C03C4E" w:rsidRDefault="00C03C4E">
            <w:pPr>
              <w:pStyle w:val="TAL"/>
            </w:pPr>
            <w:r>
              <w:t>REL-15 WI LTE_4Rx_AP_DL_bands_R15 introduced:</w:t>
            </w:r>
          </w:p>
          <w:p w14:paraId="12542923" w14:textId="77777777" w:rsidR="00C03C4E" w:rsidRDefault="00C03C4E">
            <w:pPr>
              <w:pStyle w:val="TAL"/>
            </w:pPr>
            <w:r>
              <w:t>- single carrier RF requirements for band 4, 34, 43, 66: see Table C.1-1</w:t>
            </w:r>
          </w:p>
          <w:p w14:paraId="41BAE594" w14:textId="77777777" w:rsidR="00C03C4E" w:rsidRDefault="00C03C4E">
            <w:pPr>
              <w:pStyle w:val="TAL"/>
            </w:pPr>
            <w:r>
              <w:t>- CA RF requirements for some further 1UL CA configurations (see TS 36.101 REL-15 [2]): see Table C.1-2</w:t>
            </w:r>
          </w:p>
        </w:tc>
      </w:tr>
      <w:tr w:rsidR="00C03C4E" w14:paraId="62702264" w14:textId="77777777" w:rsidTr="00C03C4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51A5B" w14:textId="77777777" w:rsidR="00C03C4E" w:rsidRDefault="00C03C4E">
            <w:pPr>
              <w:pStyle w:val="TAC"/>
              <w:jc w:val="left"/>
              <w:rPr>
                <w:lang w:eastAsia="en-GB"/>
              </w:rPr>
            </w:pPr>
            <w:r>
              <w:rPr>
                <w:rFonts w:cs="Arial"/>
              </w:rPr>
              <w:t xml:space="preserve">RF and performance requirements for 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</w:rPr>
              <w:t>Rx 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90DE7D" w14:textId="77777777" w:rsidR="00C03C4E" w:rsidRDefault="00C03C4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Rel-13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43B8E" w14:textId="77777777" w:rsidR="00C03C4E" w:rsidRDefault="00C03C4E">
            <w:pPr>
              <w:pStyle w:val="TAC"/>
              <w:jc w:val="left"/>
              <w:rPr>
                <w:rFonts w:cs="Arial"/>
              </w:rPr>
            </w:pPr>
            <w:r>
              <w:rPr>
                <w:rFonts w:cs="Arial"/>
              </w:rPr>
              <w:t>Table E.1-1, Table E.2-1 for single carrier and Table E.1-2, Table E.2-2 for CA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D5767" w14:textId="77777777" w:rsidR="00C03C4E" w:rsidRDefault="00C03C4E">
            <w:pPr>
              <w:pStyle w:val="TAL"/>
            </w:pPr>
            <w:r>
              <w:t>Rel-15 WI LTE_</w:t>
            </w:r>
            <w:r>
              <w:rPr>
                <w:lang w:eastAsia="zh-CN"/>
              </w:rPr>
              <w:t>8</w:t>
            </w:r>
            <w:r>
              <w:t>Rx_AP</w:t>
            </w:r>
            <w:r>
              <w:rPr>
                <w:lang w:eastAsia="zh-CN"/>
              </w:rPr>
              <w:t xml:space="preserve">_DL </w:t>
            </w:r>
            <w:r>
              <w:t>introduced:</w:t>
            </w:r>
          </w:p>
          <w:p w14:paraId="0DEEF9B1" w14:textId="77777777" w:rsidR="00C03C4E" w:rsidRDefault="00C03C4E">
            <w:pPr>
              <w:pStyle w:val="TAL"/>
            </w:pPr>
            <w:r>
              <w:t>- single carrier RF requirements for band 4</w:t>
            </w:r>
            <w:r>
              <w:rPr>
                <w:lang w:eastAsia="zh-CN"/>
              </w:rPr>
              <w:t>1, 42,43</w:t>
            </w:r>
            <w:r>
              <w:t>: see Table E.1-1</w:t>
            </w:r>
          </w:p>
          <w:p w14:paraId="23EDA4BD" w14:textId="77777777" w:rsidR="00C03C4E" w:rsidRDefault="00C03C4E">
            <w:pPr>
              <w:pStyle w:val="TAL"/>
            </w:pPr>
            <w:r>
              <w:t>- CA RF requirements for CA_41C, CA_42C and CA_41A-42A CA configurations (see TS 36.101 Rel-15 [2]): see Table E.1-2</w:t>
            </w:r>
          </w:p>
          <w:p w14:paraId="6ED5AB4B" w14:textId="77777777" w:rsidR="00C03C4E" w:rsidRDefault="00C03C4E">
            <w:pPr>
              <w:pStyle w:val="TAL"/>
            </w:pPr>
            <w:r>
              <w:t>- single carrier performance requirements for demodulation and CSI: see Table E.2-1</w:t>
            </w:r>
          </w:p>
          <w:p w14:paraId="161944C6" w14:textId="77777777" w:rsidR="00C03C4E" w:rsidRDefault="00C03C4E">
            <w:pPr>
              <w:pStyle w:val="TAL"/>
            </w:pPr>
            <w:r>
              <w:t>- CA performance requirements for demodulation/SDR: see Table E.2-2</w:t>
            </w:r>
          </w:p>
        </w:tc>
      </w:tr>
      <w:tr w:rsidR="00C03C4E" w14:paraId="7964ADDB" w14:textId="77777777" w:rsidTr="00C03C4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43498" w14:textId="77777777" w:rsidR="00C03C4E" w:rsidRDefault="00C03C4E">
            <w:pPr>
              <w:pStyle w:val="TAC"/>
              <w:jc w:val="left"/>
            </w:pPr>
            <w:r>
              <w:t>RRM and demodulation requirements for high speed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C24BAB" w14:textId="77777777" w:rsidR="00C03C4E" w:rsidRDefault="00C03C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Rel-13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D8530" w14:textId="77777777" w:rsidR="00C03C4E" w:rsidRDefault="00C03C4E">
            <w:pPr>
              <w:pStyle w:val="TAC"/>
              <w:jc w:val="left"/>
              <w:rPr>
                <w:rFonts w:cs="Arial"/>
              </w:rPr>
            </w:pPr>
            <w:r>
              <w:rPr>
                <w:rFonts w:cs="Arial"/>
              </w:rPr>
              <w:t>Table D.1-1, Table D.2-1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B5766" w14:textId="77777777" w:rsidR="00C03C4E" w:rsidRDefault="00C03C4E">
            <w:pPr>
              <w:pStyle w:val="TAL"/>
            </w:pPr>
            <w:r>
              <w:t>Rel-14 WI LTE_high_speed introduced band independent RRM and demodulation requirements. see Table D.1-1, Table D.2-1</w:t>
            </w:r>
          </w:p>
        </w:tc>
      </w:tr>
      <w:tr w:rsidR="00C03C4E" w14:paraId="35D8DF65" w14:textId="77777777" w:rsidTr="00C03C4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A78A" w14:textId="77777777" w:rsidR="00C03C4E" w:rsidRPr="00C03C4E" w:rsidRDefault="00C03C4E">
            <w:pPr>
              <w:pStyle w:val="TAC"/>
              <w:jc w:val="left"/>
            </w:pPr>
            <w:r w:rsidRPr="00C03C4E">
              <w:rPr>
                <w:rFonts w:cs="Arial"/>
                <w:szCs w:val="18"/>
              </w:rPr>
              <w:t>RF, RRM and demodulation requirements for NB-IoT standalone  operation over NTN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1E3212" w14:textId="77777777" w:rsidR="00C03C4E" w:rsidRPr="00C03C4E" w:rsidRDefault="00C03C4E">
            <w:pPr>
              <w:pStyle w:val="TAC"/>
              <w:rPr>
                <w:rFonts w:cs="Arial"/>
              </w:rPr>
            </w:pPr>
            <w:r w:rsidRPr="00C03C4E">
              <w:rPr>
                <w:rFonts w:cs="Arial"/>
                <w:szCs w:val="18"/>
              </w:rPr>
              <w:t>Rel-17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CDAE" w14:textId="77777777" w:rsidR="00C03C4E" w:rsidRPr="00C03C4E" w:rsidRDefault="00C03C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C03C4E">
              <w:rPr>
                <w:rFonts w:ascii="Arial" w:hAnsi="Arial" w:cs="Arial"/>
                <w:sz w:val="18"/>
                <w:szCs w:val="18"/>
              </w:rPr>
              <w:t>Table F.1-1 for UE RF requirements,</w:t>
            </w:r>
          </w:p>
          <w:p w14:paraId="60A670D7" w14:textId="77777777" w:rsidR="00C03C4E" w:rsidRPr="00C03C4E" w:rsidRDefault="00C03C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C4E">
              <w:rPr>
                <w:rFonts w:ascii="Arial" w:hAnsi="Arial" w:cs="Arial"/>
                <w:sz w:val="18"/>
                <w:szCs w:val="18"/>
              </w:rPr>
              <w:t>Table F.2-1 for RRM requirements</w:t>
            </w:r>
          </w:p>
          <w:p w14:paraId="6C43BFC5" w14:textId="77777777" w:rsidR="00C03C4E" w:rsidRPr="00C03C4E" w:rsidRDefault="00C03C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C4E">
              <w:rPr>
                <w:rFonts w:ascii="Arial" w:hAnsi="Arial" w:cs="Arial"/>
                <w:sz w:val="18"/>
                <w:szCs w:val="18"/>
              </w:rPr>
              <w:t>Table F.3-1 for UE demodulation requirements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0D655" w14:textId="5FDE9CB6" w:rsidR="00C03C4E" w:rsidRPr="00C03C4E" w:rsidRDefault="00C03C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C4E">
              <w:rPr>
                <w:rFonts w:ascii="Arial" w:hAnsi="Arial" w:cs="Arial"/>
                <w:sz w:val="18"/>
                <w:szCs w:val="18"/>
              </w:rPr>
              <w:t>Rel-18 WI LTE_NBIoT_eMTC_NTN_req introduced RF, RRM and demodulation requirements for NB-IoT standalone operation over NTN</w:t>
            </w:r>
            <w:ins w:id="1" w:author="Daniel Hsieh (謝明諭)" w:date="2024-04-03T11:49:00Z">
              <w:r w:rsidR="006A224D">
                <w:rPr>
                  <w:rFonts w:ascii="Arial" w:hAnsi="Arial" w:cs="Arial"/>
                  <w:sz w:val="18"/>
                  <w:szCs w:val="18"/>
                </w:rPr>
                <w:t xml:space="preserve"> with bands specified in Rel-18 TS 36.102</w:t>
              </w:r>
            </w:ins>
            <w:r w:rsidR="006A224D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CCB7F20" w14:textId="77777777" w:rsidR="00C03C4E" w:rsidRPr="00C03C4E" w:rsidRDefault="00C03C4E">
            <w:pPr>
              <w:pStyle w:val="TAL"/>
            </w:pPr>
            <w:r w:rsidRPr="00C03C4E">
              <w:rPr>
                <w:rFonts w:cs="Arial"/>
                <w:szCs w:val="18"/>
              </w:rPr>
              <w:t>See tables F.1-1, F.2-1, F.3-1.</w:t>
            </w:r>
          </w:p>
        </w:tc>
      </w:tr>
      <w:tr w:rsidR="00C03C4E" w14:paraId="713B3D9A" w14:textId="77777777" w:rsidTr="00C03C4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EE754" w14:textId="77777777" w:rsidR="00C03C4E" w:rsidRPr="00C03C4E" w:rsidRDefault="00C03C4E">
            <w:pPr>
              <w:pStyle w:val="TAC"/>
              <w:jc w:val="left"/>
            </w:pPr>
            <w:r w:rsidRPr="00C03C4E">
              <w:rPr>
                <w:rFonts w:cs="Arial"/>
                <w:szCs w:val="18"/>
              </w:rPr>
              <w:t>RF, RRM and demodulation requirements for eMTC operation over NTN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FD5FD9" w14:textId="77777777" w:rsidR="00C03C4E" w:rsidRPr="00C03C4E" w:rsidRDefault="00C03C4E">
            <w:pPr>
              <w:pStyle w:val="TAC"/>
              <w:rPr>
                <w:rFonts w:cs="Arial"/>
              </w:rPr>
            </w:pPr>
            <w:r w:rsidRPr="00C03C4E">
              <w:rPr>
                <w:rFonts w:cs="Arial"/>
                <w:szCs w:val="18"/>
              </w:rPr>
              <w:t>Rel-17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FBF8" w14:textId="77777777" w:rsidR="00C03C4E" w:rsidRPr="00C03C4E" w:rsidRDefault="00C03C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C03C4E">
              <w:rPr>
                <w:rFonts w:ascii="Arial" w:hAnsi="Arial" w:cs="Arial"/>
                <w:sz w:val="18"/>
                <w:szCs w:val="18"/>
              </w:rPr>
              <w:t xml:space="preserve">Table F.1-2 for UE RF requirements, </w:t>
            </w:r>
          </w:p>
          <w:p w14:paraId="2D9947C4" w14:textId="77777777" w:rsidR="00C03C4E" w:rsidRPr="00C03C4E" w:rsidRDefault="00C03C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C4E">
              <w:rPr>
                <w:rFonts w:ascii="Arial" w:hAnsi="Arial" w:cs="Arial"/>
                <w:sz w:val="18"/>
                <w:szCs w:val="18"/>
              </w:rPr>
              <w:t>Table F.2-2 for RRM requirements</w:t>
            </w:r>
          </w:p>
          <w:p w14:paraId="6C62E89E" w14:textId="77777777" w:rsidR="00C03C4E" w:rsidRPr="00C03C4E" w:rsidRDefault="00C03C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C4E">
              <w:rPr>
                <w:rFonts w:ascii="Arial" w:hAnsi="Arial" w:cs="Arial"/>
                <w:sz w:val="18"/>
                <w:szCs w:val="18"/>
              </w:rPr>
              <w:t>Table F.3-2 for UE demodulation requirements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2DB01" w14:textId="419ADFB4" w:rsidR="00C03C4E" w:rsidRPr="00C03C4E" w:rsidRDefault="00C03C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C4E">
              <w:rPr>
                <w:rFonts w:ascii="Arial" w:hAnsi="Arial" w:cs="Arial"/>
                <w:sz w:val="18"/>
                <w:szCs w:val="18"/>
              </w:rPr>
              <w:t>Rel-18 WI LTE_NBIoT_eMTC_NTN_req introduced RF, RRM and demodulation requirements for eMTC operation over NTN</w:t>
            </w:r>
            <w:ins w:id="2" w:author="Daniel Hsieh (謝明諭)" w:date="2024-04-03T11:49:00Z">
              <w:r w:rsidR="006A224D">
                <w:rPr>
                  <w:rFonts w:ascii="Arial" w:hAnsi="Arial" w:cs="Arial"/>
                  <w:sz w:val="18"/>
                  <w:szCs w:val="18"/>
                </w:rPr>
                <w:t xml:space="preserve"> with bands specified in Rel-18 TS 36.102</w:t>
              </w:r>
            </w:ins>
            <w:r w:rsidRPr="00C03C4E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C187488" w14:textId="77777777" w:rsidR="00C03C4E" w:rsidRPr="00C03C4E" w:rsidRDefault="00C03C4E">
            <w:pPr>
              <w:pStyle w:val="TAL"/>
            </w:pPr>
            <w:r w:rsidRPr="00C03C4E">
              <w:rPr>
                <w:rFonts w:cs="Arial"/>
                <w:szCs w:val="18"/>
              </w:rPr>
              <w:t>See tables F.1-2, F.2-2, F.3-2.</w:t>
            </w:r>
          </w:p>
        </w:tc>
      </w:tr>
      <w:tr w:rsidR="00C03C4E" w14:paraId="74451F81" w14:textId="77777777" w:rsidTr="00C03C4E">
        <w:tc>
          <w:tcPr>
            <w:tcW w:w="9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1FA1" w14:textId="77777777" w:rsidR="00C03C4E" w:rsidRDefault="00C03C4E">
            <w:pPr>
              <w:pStyle w:val="TAN"/>
            </w:pPr>
            <w:r>
              <w:t>NOTE:</w:t>
            </w:r>
            <w:r>
              <w:tab/>
              <w:t>Rel-13 UEs supporting the high speed scenario requirements are assumed to read the Rel-14 high speed scenario information, which is broadcast to all UEs.</w:t>
            </w:r>
          </w:p>
        </w:tc>
      </w:tr>
    </w:tbl>
    <w:p w14:paraId="1AD684A9" w14:textId="77777777" w:rsidR="00C03C4E" w:rsidRDefault="00C03C4E" w:rsidP="00C03C4E">
      <w:pPr>
        <w:rPr>
          <w:rFonts w:eastAsia="Times New Roman"/>
          <w:lang w:eastAsia="en-GB"/>
        </w:rPr>
      </w:pPr>
    </w:p>
    <w:p w14:paraId="621873EF" w14:textId="77777777" w:rsidR="0049456C" w:rsidRDefault="0049456C" w:rsidP="0049456C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>====================End of the changes==========================</w:t>
      </w:r>
    </w:p>
    <w:sectPr w:rsidR="0049456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0F59B" w14:textId="77777777" w:rsidR="00E6215A" w:rsidRDefault="00E6215A">
      <w:r>
        <w:separator/>
      </w:r>
    </w:p>
  </w:endnote>
  <w:endnote w:type="continuationSeparator" w:id="0">
    <w:p w14:paraId="093C4CE3" w14:textId="77777777" w:rsidR="00E6215A" w:rsidRDefault="00E62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4D480" w14:textId="77777777" w:rsidR="00B5721B" w:rsidRDefault="00B5721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7451" w14:textId="77777777" w:rsidR="00B5721B" w:rsidRDefault="00B5721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9539A" w14:textId="77777777" w:rsidR="00B5721B" w:rsidRDefault="00B5721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0216F" w14:textId="77777777" w:rsidR="00E6215A" w:rsidRDefault="00E6215A">
      <w:r>
        <w:separator/>
      </w:r>
    </w:p>
  </w:footnote>
  <w:footnote w:type="continuationSeparator" w:id="0">
    <w:p w14:paraId="32B79FF4" w14:textId="77777777" w:rsidR="00E6215A" w:rsidRDefault="00E621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32F37" w14:textId="77777777" w:rsidR="00B5721B" w:rsidRDefault="00B5721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F91AB" w14:textId="77777777" w:rsidR="00B5721B" w:rsidRDefault="00B5721B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Hsieh (謝明諭)">
    <w15:presenceInfo w15:providerId="AD" w15:userId="S::daniel.hsieh@mediatek.com::7a7aeabb-6bd6-4c5f-b454-7483e5dbd5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3688"/>
    <w:rsid w:val="00192C46"/>
    <w:rsid w:val="001A08B3"/>
    <w:rsid w:val="001A7B60"/>
    <w:rsid w:val="001B52F0"/>
    <w:rsid w:val="001B7A65"/>
    <w:rsid w:val="001E41F3"/>
    <w:rsid w:val="002500F6"/>
    <w:rsid w:val="0026004D"/>
    <w:rsid w:val="002640DD"/>
    <w:rsid w:val="00271BAE"/>
    <w:rsid w:val="00275D12"/>
    <w:rsid w:val="00284FEB"/>
    <w:rsid w:val="002860C4"/>
    <w:rsid w:val="002874DE"/>
    <w:rsid w:val="002A6C64"/>
    <w:rsid w:val="002B5741"/>
    <w:rsid w:val="002C2E9D"/>
    <w:rsid w:val="002E472E"/>
    <w:rsid w:val="00305409"/>
    <w:rsid w:val="003105C8"/>
    <w:rsid w:val="00347A74"/>
    <w:rsid w:val="003609EF"/>
    <w:rsid w:val="0036231A"/>
    <w:rsid w:val="00374DD4"/>
    <w:rsid w:val="0038241C"/>
    <w:rsid w:val="003E1A36"/>
    <w:rsid w:val="003F6FD7"/>
    <w:rsid w:val="00410371"/>
    <w:rsid w:val="004242F1"/>
    <w:rsid w:val="0049456C"/>
    <w:rsid w:val="004B2EE9"/>
    <w:rsid w:val="004B75B7"/>
    <w:rsid w:val="005141D9"/>
    <w:rsid w:val="0051580D"/>
    <w:rsid w:val="00547111"/>
    <w:rsid w:val="00550B81"/>
    <w:rsid w:val="00592D74"/>
    <w:rsid w:val="005C35E8"/>
    <w:rsid w:val="005D2672"/>
    <w:rsid w:val="005E2C44"/>
    <w:rsid w:val="006076AA"/>
    <w:rsid w:val="00621188"/>
    <w:rsid w:val="006257ED"/>
    <w:rsid w:val="00653DE4"/>
    <w:rsid w:val="00665C47"/>
    <w:rsid w:val="00695808"/>
    <w:rsid w:val="006A224D"/>
    <w:rsid w:val="006B46FB"/>
    <w:rsid w:val="006E21FB"/>
    <w:rsid w:val="0078018C"/>
    <w:rsid w:val="00792342"/>
    <w:rsid w:val="007977A8"/>
    <w:rsid w:val="007B4EAD"/>
    <w:rsid w:val="007B512A"/>
    <w:rsid w:val="007C2097"/>
    <w:rsid w:val="007D6A07"/>
    <w:rsid w:val="007F4ABC"/>
    <w:rsid w:val="007F7259"/>
    <w:rsid w:val="008040A8"/>
    <w:rsid w:val="0082076F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3559"/>
    <w:rsid w:val="009741B3"/>
    <w:rsid w:val="009777D9"/>
    <w:rsid w:val="00985DB0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3F3B"/>
    <w:rsid w:val="00B5721B"/>
    <w:rsid w:val="00B67B97"/>
    <w:rsid w:val="00B85901"/>
    <w:rsid w:val="00B968C8"/>
    <w:rsid w:val="00BA3EC5"/>
    <w:rsid w:val="00BA51D9"/>
    <w:rsid w:val="00BB5DFC"/>
    <w:rsid w:val="00BD279D"/>
    <w:rsid w:val="00BD6BB8"/>
    <w:rsid w:val="00C03C4E"/>
    <w:rsid w:val="00C625B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2CBA"/>
    <w:rsid w:val="00E13F3D"/>
    <w:rsid w:val="00E34898"/>
    <w:rsid w:val="00E6215A"/>
    <w:rsid w:val="00EB09B7"/>
    <w:rsid w:val="00EE7D7C"/>
    <w:rsid w:val="00F25D98"/>
    <w:rsid w:val="00F300FB"/>
    <w:rsid w:val="00FB6386"/>
    <w:rsid w:val="00FC4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3C4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03C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03C4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829</Words>
  <Characters>4727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MediaTek; Daniel Hsieh (謝明諭)</dc:creator>
  <cp:keywords/>
  <cp:lastModifiedBy>Daniel Hsieh (謝明諭)</cp:lastModifiedBy>
  <cp:revision>3</cp:revision>
  <cp:lastPrinted>1899-12-31T23:00:00Z</cp:lastPrinted>
  <dcterms:created xsi:type="dcterms:W3CDTF">2024-04-08T07:51:00Z</dcterms:created>
  <dcterms:modified xsi:type="dcterms:W3CDTF">2024-04-08T09:47:00Z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2024-04-02T03:25:49Z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3f90bea1-34e6-4274-98be-dbd3a63cd774</vt:lpwstr>
  </property>
  <property fmtid="{D5CDD505-2E9C-101B-9397-08002B2CF9AE}" pid="27" name="MSIP_Label_83bcef13-7cac-433f-ba1d-47a323951816_ContentBits">
    <vt:lpwstr>0</vt:lpwstr>
  </property>
</Properties>
</file>